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CD62A" w14:textId="0F4527DC" w:rsidR="00882627" w:rsidRDefault="00000000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TSG-RAN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30</w:t>
      </w:r>
      <w:r>
        <w:rPr>
          <w:rFonts w:hint="eastAsia"/>
          <w:b/>
          <w:sz w:val="24"/>
          <w:lang w:eastAsia="zh-CN"/>
        </w:rPr>
        <w:t xml:space="preserve">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    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          </w:t>
      </w:r>
      <w:r>
        <w:rPr>
          <w:b/>
          <w:i/>
          <w:sz w:val="24"/>
        </w:rPr>
        <w:t>R</w:t>
      </w:r>
      <w:r>
        <w:rPr>
          <w:rFonts w:hint="eastAsia"/>
          <w:b/>
          <w:i/>
          <w:sz w:val="24"/>
          <w:lang w:eastAsia="zh-CN"/>
        </w:rPr>
        <w:t>3</w:t>
      </w:r>
      <w:r>
        <w:rPr>
          <w:b/>
          <w:i/>
          <w:sz w:val="24"/>
        </w:rPr>
        <w:t>-2</w:t>
      </w:r>
      <w:r>
        <w:rPr>
          <w:rFonts w:hint="eastAsia"/>
          <w:b/>
          <w:i/>
          <w:sz w:val="24"/>
          <w:lang w:eastAsia="zh-CN"/>
        </w:rPr>
        <w:t>5</w:t>
      </w:r>
      <w:r w:rsidR="00282C1A">
        <w:rPr>
          <w:b/>
          <w:i/>
          <w:sz w:val="24"/>
          <w:lang w:val="en-US" w:eastAsia="zh-CN"/>
        </w:rPr>
        <w:t>8768</w:t>
      </w:r>
    </w:p>
    <w:p w14:paraId="1BF0E92B" w14:textId="77777777" w:rsidR="00882627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Dallas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  <w:lang w:eastAsia="zh-CN"/>
        </w:rPr>
        <w:t>, 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2627" w14:paraId="6E8ED1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DDD48" w14:textId="77777777" w:rsidR="0088262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82627" w14:paraId="3BE0EA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D9382" w14:textId="77777777" w:rsidR="0088262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82627" w14:paraId="66B49B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09A84" w14:textId="77777777" w:rsidR="00882627" w:rsidRDefault="00882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627" w14:paraId="6E773FEB" w14:textId="77777777">
        <w:tc>
          <w:tcPr>
            <w:tcW w:w="142" w:type="dxa"/>
            <w:tcBorders>
              <w:left w:val="single" w:sz="4" w:space="0" w:color="auto"/>
            </w:tcBorders>
          </w:tcPr>
          <w:p w14:paraId="39CFF652" w14:textId="77777777" w:rsidR="00882627" w:rsidRDefault="008826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298C57" w14:textId="77777777" w:rsidR="00882627" w:rsidRDefault="0088262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  <w:r>
                <w:rPr>
                  <w:rFonts w:hint="eastAsia"/>
                  <w:b/>
                  <w:sz w:val="28"/>
                  <w:lang w:eastAsia="zh-CN"/>
                </w:rPr>
                <w:t>401</w:t>
              </w:r>
            </w:fldSimple>
          </w:p>
        </w:tc>
        <w:tc>
          <w:tcPr>
            <w:tcW w:w="709" w:type="dxa"/>
          </w:tcPr>
          <w:p w14:paraId="26F9DCAB" w14:textId="77777777" w:rsidR="0088262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357B9" w14:textId="01D83810" w:rsidR="00882627" w:rsidRDefault="00282C1A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0521</w:t>
            </w:r>
          </w:p>
        </w:tc>
        <w:tc>
          <w:tcPr>
            <w:tcW w:w="709" w:type="dxa"/>
          </w:tcPr>
          <w:p w14:paraId="6199389C" w14:textId="77777777" w:rsidR="0088262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1DA1CC" w14:textId="423DC42C" w:rsidR="00882627" w:rsidRDefault="009D138B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1D4E2E1" w14:textId="77777777" w:rsidR="0088262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10AE6D" w14:textId="77777777" w:rsidR="00882627" w:rsidRDefault="0088262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005985" w14:textId="77777777" w:rsidR="00882627" w:rsidRDefault="00882627">
            <w:pPr>
              <w:pStyle w:val="CRCoverPage"/>
              <w:spacing w:after="0"/>
            </w:pPr>
          </w:p>
        </w:tc>
      </w:tr>
      <w:tr w:rsidR="00882627" w14:paraId="6A5BC6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C1D45" w14:textId="77777777" w:rsidR="00882627" w:rsidRDefault="00882627">
            <w:pPr>
              <w:pStyle w:val="CRCoverPage"/>
              <w:spacing w:after="0"/>
            </w:pPr>
          </w:p>
        </w:tc>
      </w:tr>
      <w:tr w:rsidR="00882627" w14:paraId="2A6A29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DAB54D" w14:textId="77777777" w:rsidR="0088262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88262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88262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88262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88262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82627" w14:paraId="2ADD134D" w14:textId="77777777">
        <w:tc>
          <w:tcPr>
            <w:tcW w:w="9641" w:type="dxa"/>
            <w:gridSpan w:val="9"/>
          </w:tcPr>
          <w:p w14:paraId="45C82916" w14:textId="77777777" w:rsidR="00882627" w:rsidRDefault="00882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3A306F" w14:textId="77777777" w:rsidR="00882627" w:rsidRDefault="008826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2627" w14:paraId="5D2ED395" w14:textId="77777777">
        <w:tc>
          <w:tcPr>
            <w:tcW w:w="2835" w:type="dxa"/>
          </w:tcPr>
          <w:p w14:paraId="19610CC2" w14:textId="77777777" w:rsidR="0088262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B3340D3" w14:textId="77777777" w:rsidR="0088262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4AAA08" w14:textId="77777777" w:rsidR="00882627" w:rsidRDefault="00882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9C468" w14:textId="77777777" w:rsidR="0088262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A098E8" w14:textId="2BE79F44" w:rsidR="00882627" w:rsidRDefault="00BE0A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B16CEED" w14:textId="77777777" w:rsidR="0088262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D4159" w14:textId="77777777" w:rsidR="0088262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90D8B6" w14:textId="77777777" w:rsidR="0088262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68EBD" w14:textId="401DA7C1" w:rsidR="00882627" w:rsidRDefault="008055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877DCAF" w14:textId="77777777" w:rsidR="00882627" w:rsidRDefault="008826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2627" w14:paraId="6F827654" w14:textId="77777777">
        <w:tc>
          <w:tcPr>
            <w:tcW w:w="9640" w:type="dxa"/>
            <w:gridSpan w:val="11"/>
          </w:tcPr>
          <w:p w14:paraId="595A1272" w14:textId="77777777" w:rsidR="00882627" w:rsidRDefault="00882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627" w14:paraId="6E6A09E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026953" w14:textId="77777777" w:rsidR="00882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F9C40" w14:textId="6ABAD298" w:rsidR="00882627" w:rsidRDefault="00DE1E28">
            <w:pPr>
              <w:pStyle w:val="CRCoverPage"/>
              <w:spacing w:after="0"/>
              <w:rPr>
                <w:lang w:eastAsia="zh-CN"/>
              </w:rPr>
            </w:pPr>
            <w:r w:rsidRPr="00DE1E28">
              <w:rPr>
                <w:lang w:eastAsia="zh-CN"/>
              </w:rPr>
              <w:t>Clarification of handover for WAB-MT</w:t>
            </w:r>
          </w:p>
        </w:tc>
      </w:tr>
      <w:tr w:rsidR="00882627" w14:paraId="26A450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0AEE22" w14:textId="77777777" w:rsidR="00882627" w:rsidRDefault="00882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5E7B13" w14:textId="77777777" w:rsidR="00882627" w:rsidRDefault="00882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627" w14:paraId="189366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C2A4AB" w14:textId="77777777" w:rsidR="00882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3E98C" w14:textId="098C158B" w:rsidR="00882627" w:rsidRDefault="009D13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Qualcomm Inc.</w:t>
            </w:r>
            <w:r w:rsidR="00D40784">
              <w:rPr>
                <w:lang w:eastAsia="zh-CN"/>
              </w:rPr>
              <w:t>,</w:t>
            </w:r>
            <w:r w:rsidR="00A85F7A">
              <w:rPr>
                <w:lang w:eastAsia="zh-CN"/>
              </w:rPr>
              <w:t xml:space="preserve"> </w:t>
            </w:r>
            <w:r w:rsidR="00D40784">
              <w:rPr>
                <w:lang w:eastAsia="zh-CN"/>
              </w:rPr>
              <w:t>Nokia, Nokia Shanghai Bell</w:t>
            </w:r>
            <w:r w:rsidR="00734C5C">
              <w:rPr>
                <w:lang w:eastAsia="zh-CN"/>
              </w:rPr>
              <w:t>, Huawei</w:t>
            </w:r>
          </w:p>
        </w:tc>
      </w:tr>
      <w:tr w:rsidR="00882627" w14:paraId="7ED8D1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F1A28" w14:textId="77777777" w:rsidR="00882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B6EDD" w14:textId="77777777" w:rsidR="00882627" w:rsidRDefault="00882627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Tsg  \* MERGEFORMAT ">
              <w:r>
                <w:t>R</w:t>
              </w:r>
              <w:r>
                <w:rPr>
                  <w:rFonts w:hint="eastAsia"/>
                  <w:lang w:eastAsia="zh-CN"/>
                </w:rPr>
                <w:t>3</w:t>
              </w:r>
            </w:fldSimple>
          </w:p>
        </w:tc>
      </w:tr>
      <w:tr w:rsidR="00882627" w14:paraId="15C1F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DE8537" w14:textId="77777777" w:rsidR="00882627" w:rsidRDefault="00882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A97A35" w14:textId="77777777" w:rsidR="00882627" w:rsidRDefault="00882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627" w14:paraId="4D690A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8DA64" w14:textId="77777777" w:rsidR="00882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9F06BE" w14:textId="77777777" w:rsidR="00882627" w:rsidRDefault="00000000">
            <w:pPr>
              <w:pStyle w:val="CRCoverPage"/>
              <w:spacing w:after="0"/>
              <w:ind w:left="100"/>
            </w:pPr>
            <w: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D28DBF" w14:textId="77777777" w:rsidR="00882627" w:rsidRDefault="008826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4D9B7" w14:textId="77777777" w:rsidR="0088262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108BD" w14:textId="52133D98" w:rsidR="00882627" w:rsidRDefault="008826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11</w:t>
              </w:r>
              <w:r>
                <w:rPr>
                  <w:rFonts w:hint="eastAsia"/>
                  <w:lang w:eastAsia="zh-CN"/>
                </w:rPr>
                <w:t>-</w:t>
              </w:r>
            </w:fldSimple>
            <w:r w:rsidR="00AC1D5B">
              <w:rPr>
                <w:lang w:eastAsia="zh-CN"/>
              </w:rPr>
              <w:t>20</w:t>
            </w:r>
          </w:p>
        </w:tc>
      </w:tr>
      <w:tr w:rsidR="00882627" w14:paraId="507634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C5F55F" w14:textId="77777777" w:rsidR="00882627" w:rsidRDefault="00882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6321EB" w14:textId="77777777" w:rsidR="00882627" w:rsidRDefault="00882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18F722" w14:textId="77777777" w:rsidR="00882627" w:rsidRDefault="00882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DA71E" w14:textId="77777777" w:rsidR="00882627" w:rsidRDefault="00882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12CF4" w14:textId="77777777" w:rsidR="00882627" w:rsidRDefault="00882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627" w14:paraId="5C3F29C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C06501" w14:textId="77777777" w:rsidR="00882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EFAFB5" w14:textId="77777777" w:rsidR="00882627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346C27" w14:textId="77777777" w:rsidR="00882627" w:rsidRDefault="008826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5CCE4" w14:textId="77777777" w:rsidR="0088262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20D90" w14:textId="77777777" w:rsidR="00882627" w:rsidRDefault="00882627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eastAsia="zh-CN"/>
                </w:rPr>
                <w:t>9</w:t>
              </w:r>
            </w:fldSimple>
          </w:p>
        </w:tc>
      </w:tr>
      <w:tr w:rsidR="00882627" w14:paraId="0E13DD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32704F" w14:textId="77777777" w:rsidR="00882627" w:rsidRDefault="008826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0B8FAA" w14:textId="77777777" w:rsidR="0088262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6936E76" w14:textId="77777777" w:rsidR="0088262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882627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016887" w14:textId="77777777" w:rsidR="0088262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82627" w14:paraId="6BAE8E3E" w14:textId="77777777">
        <w:tc>
          <w:tcPr>
            <w:tcW w:w="1843" w:type="dxa"/>
          </w:tcPr>
          <w:p w14:paraId="2B2D3A5A" w14:textId="77777777" w:rsidR="00882627" w:rsidRDefault="00882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24611F" w14:textId="77777777" w:rsidR="00882627" w:rsidRDefault="00882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627" w14:paraId="55C32B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3D245" w14:textId="77777777" w:rsidR="00882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42819" w14:textId="2D3A6FF9" w:rsidR="00882627" w:rsidRDefault="00D2366A" w:rsidP="00416E9D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Stage 2 </w:t>
            </w:r>
            <w:r w:rsidR="00921D9C">
              <w:rPr>
                <w:lang w:eastAsia="zh-CN"/>
              </w:rPr>
              <w:t>does not describe</w:t>
            </w:r>
            <w:r>
              <w:rPr>
                <w:lang w:eastAsia="zh-CN"/>
              </w:rPr>
              <w:t xml:space="preserve"> </w:t>
            </w:r>
            <w:r w:rsidR="00416E9D">
              <w:rPr>
                <w:lang w:eastAsia="zh-CN"/>
              </w:rPr>
              <w:t xml:space="preserve">that </w:t>
            </w:r>
            <w:r w:rsidR="00921D9C">
              <w:rPr>
                <w:lang w:eastAsia="zh-CN"/>
              </w:rPr>
              <w:t>du</w:t>
            </w:r>
            <w:r w:rsidR="00921D9C" w:rsidRPr="00717E84">
              <w:rPr>
                <w:rFonts w:hint="eastAsia"/>
                <w:lang w:eastAsia="zh-CN"/>
              </w:rPr>
              <w:t xml:space="preserve">ring the </w:t>
            </w:r>
            <w:proofErr w:type="spellStart"/>
            <w:r w:rsidR="00921D9C" w:rsidRPr="00717E84">
              <w:rPr>
                <w:rFonts w:hint="eastAsia"/>
                <w:lang w:eastAsia="zh-CN"/>
              </w:rPr>
              <w:t>XnAP</w:t>
            </w:r>
            <w:proofErr w:type="spellEnd"/>
            <w:r w:rsidR="00921D9C" w:rsidRPr="00717E84">
              <w:rPr>
                <w:rFonts w:hint="eastAsia"/>
                <w:lang w:eastAsia="zh-CN"/>
              </w:rPr>
              <w:t xml:space="preserve"> handover preparation procedure or NGAP Handover Resource Allocation procedure</w:t>
            </w:r>
            <w:r w:rsidR="00921D9C">
              <w:rPr>
                <w:lang w:eastAsia="zh-CN"/>
              </w:rPr>
              <w:t xml:space="preserve"> for a WAB-MT</w:t>
            </w:r>
            <w:r w:rsidR="00921D9C" w:rsidRPr="00717E84">
              <w:rPr>
                <w:rFonts w:hint="eastAsia"/>
                <w:lang w:eastAsia="zh-CN"/>
              </w:rPr>
              <w:t xml:space="preserve">, the target </w:t>
            </w:r>
            <w:proofErr w:type="spellStart"/>
            <w:r w:rsidR="00CD6EBE">
              <w:rPr>
                <w:lang w:eastAsia="zh-CN"/>
              </w:rPr>
              <w:t>gNB</w:t>
            </w:r>
            <w:proofErr w:type="spellEnd"/>
            <w:r w:rsidR="00921D9C" w:rsidRPr="00717E84">
              <w:rPr>
                <w:rFonts w:hint="eastAsia"/>
                <w:lang w:eastAsia="zh-CN"/>
              </w:rPr>
              <w:t xml:space="preserve"> </w:t>
            </w:r>
            <w:r w:rsidR="00921D9C">
              <w:rPr>
                <w:lang w:eastAsia="zh-CN"/>
              </w:rPr>
              <w:t>may</w:t>
            </w:r>
            <w:r w:rsidR="00921D9C" w:rsidRPr="00717E84">
              <w:rPr>
                <w:rFonts w:hint="eastAsia"/>
                <w:lang w:eastAsia="zh-CN"/>
              </w:rPr>
              <w:t xml:space="preserve"> reject the handover when the target </w:t>
            </w:r>
            <w:proofErr w:type="spellStart"/>
            <w:r w:rsidR="00CD6EBE">
              <w:rPr>
                <w:lang w:eastAsia="zh-CN"/>
              </w:rPr>
              <w:t>gNB</w:t>
            </w:r>
            <w:proofErr w:type="spellEnd"/>
            <w:r w:rsidR="00921D9C" w:rsidRPr="00717E84">
              <w:rPr>
                <w:rFonts w:hint="eastAsia"/>
                <w:lang w:eastAsia="zh-CN"/>
              </w:rPr>
              <w:t xml:space="preserve"> node does not support the backhaul PDU session(s) of the WAB-MT</w:t>
            </w:r>
            <w:r w:rsidR="00416E9D">
              <w:rPr>
                <w:lang w:eastAsia="zh-CN"/>
              </w:rPr>
              <w:t>.</w:t>
            </w:r>
          </w:p>
        </w:tc>
      </w:tr>
      <w:tr w:rsidR="00882627" w14:paraId="6E5C7C30" w14:textId="77777777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F7D8F" w14:textId="77777777" w:rsidR="00882627" w:rsidRDefault="00882627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0B715" w14:textId="77777777" w:rsidR="00882627" w:rsidRDefault="00882627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882627" w14:paraId="40D73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53C4A" w14:textId="77777777" w:rsidR="00882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F748E" w14:textId="5BD9E424" w:rsidR="00882627" w:rsidRDefault="00FE3435" w:rsidP="00FE3435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Add description of behaviour for a </w:t>
            </w:r>
            <w:proofErr w:type="spellStart"/>
            <w:r w:rsidR="00CD6EBE"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that receives a</w:t>
            </w:r>
            <w:r w:rsidR="00277045">
              <w:rPr>
                <w:lang w:eastAsia="zh-CN"/>
              </w:rPr>
              <w:t xml:space="preserve"> request for</w:t>
            </w:r>
            <w:r>
              <w:rPr>
                <w:lang w:eastAsia="zh-CN"/>
              </w:rPr>
              <w:t xml:space="preserve"> </w:t>
            </w:r>
            <w:proofErr w:type="spellStart"/>
            <w:r w:rsidR="00921D9C" w:rsidRPr="00717E84">
              <w:rPr>
                <w:rFonts w:hint="eastAsia"/>
                <w:lang w:eastAsia="zh-CN"/>
              </w:rPr>
              <w:t>XnAP</w:t>
            </w:r>
            <w:proofErr w:type="spellEnd"/>
            <w:r w:rsidR="00921D9C" w:rsidRPr="00717E84">
              <w:rPr>
                <w:rFonts w:hint="eastAsia"/>
                <w:lang w:eastAsia="zh-CN"/>
              </w:rPr>
              <w:t xml:space="preserve"> handover preparation or NGAP Handover Resource Allocation </w:t>
            </w:r>
            <w:r>
              <w:rPr>
                <w:lang w:eastAsia="zh-CN"/>
              </w:rPr>
              <w:t>including S-NSSAI(s) used for WAB-backhauling.</w:t>
            </w:r>
          </w:p>
        </w:tc>
      </w:tr>
      <w:tr w:rsidR="00882627" w14:paraId="72C0E4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C330B" w14:textId="77777777" w:rsidR="00882627" w:rsidRDefault="00882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EE916" w14:textId="77777777" w:rsidR="00882627" w:rsidRDefault="00882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627" w14:paraId="3F6449C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4B260" w14:textId="77777777" w:rsidR="00882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C0D3A" w14:textId="21CF3554" w:rsidR="00882627" w:rsidRDefault="00FE3435">
            <w:pPr>
              <w:pStyle w:val="CRCoverPage"/>
              <w:numPr>
                <w:ilvl w:val="255"/>
                <w:numId w:val="0"/>
              </w:numPr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Behavior </w:t>
            </w:r>
            <w:r>
              <w:rPr>
                <w:lang w:eastAsia="zh-CN"/>
              </w:rPr>
              <w:t xml:space="preserve">of a </w:t>
            </w:r>
            <w:proofErr w:type="spellStart"/>
            <w:r w:rsidR="00CD6EBE"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that </w:t>
            </w:r>
            <w:r w:rsidR="00921D9C">
              <w:rPr>
                <w:lang w:eastAsia="zh-CN"/>
              </w:rPr>
              <w:t xml:space="preserve">receives a request for </w:t>
            </w:r>
            <w:proofErr w:type="spellStart"/>
            <w:r w:rsidR="00921D9C" w:rsidRPr="00717E84">
              <w:rPr>
                <w:rFonts w:hint="eastAsia"/>
                <w:lang w:eastAsia="zh-CN"/>
              </w:rPr>
              <w:t>XnAP</w:t>
            </w:r>
            <w:proofErr w:type="spellEnd"/>
            <w:r w:rsidR="00921D9C" w:rsidRPr="00717E84">
              <w:rPr>
                <w:rFonts w:hint="eastAsia"/>
                <w:lang w:eastAsia="zh-CN"/>
              </w:rPr>
              <w:t xml:space="preserve"> handover preparation or NGAP Handover Resource Allocation </w:t>
            </w:r>
            <w:r w:rsidR="00921D9C">
              <w:rPr>
                <w:lang w:eastAsia="zh-CN"/>
              </w:rPr>
              <w:t xml:space="preserve">including S-NSSAI(s) </w:t>
            </w:r>
            <w:r>
              <w:rPr>
                <w:lang w:eastAsia="zh-CN"/>
              </w:rPr>
              <w:t>used for WAB-backhauling</w:t>
            </w:r>
            <w:r>
              <w:rPr>
                <w:lang w:val="en-US" w:eastAsia="zh-CN"/>
              </w:rPr>
              <w:t xml:space="preserve"> is not defined</w:t>
            </w:r>
            <w:r w:rsidR="002F198B">
              <w:rPr>
                <w:lang w:val="en-US" w:eastAsia="zh-CN"/>
              </w:rPr>
              <w:t xml:space="preserve"> </w:t>
            </w:r>
            <w:r w:rsidR="003E5FAE">
              <w:rPr>
                <w:lang w:val="en-US" w:eastAsia="zh-CN"/>
              </w:rPr>
              <w:t>on</w:t>
            </w:r>
            <w:r w:rsidR="002F198B">
              <w:rPr>
                <w:lang w:val="en-US" w:eastAsia="zh-CN"/>
              </w:rPr>
              <w:t xml:space="preserve"> stage 2</w:t>
            </w:r>
            <w:r>
              <w:rPr>
                <w:lang w:val="en-US" w:eastAsia="zh-CN"/>
              </w:rPr>
              <w:t xml:space="preserve">. </w:t>
            </w:r>
          </w:p>
        </w:tc>
      </w:tr>
      <w:tr w:rsidR="00882627" w14:paraId="4E7C06F7" w14:textId="77777777">
        <w:tc>
          <w:tcPr>
            <w:tcW w:w="2694" w:type="dxa"/>
            <w:gridSpan w:val="2"/>
          </w:tcPr>
          <w:p w14:paraId="056E493C" w14:textId="77777777" w:rsidR="00882627" w:rsidRDefault="00882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FC2749" w14:textId="77777777" w:rsidR="00882627" w:rsidRDefault="00882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627" w14:paraId="24B759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41DDB" w14:textId="77777777" w:rsidR="00882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A1229" w14:textId="1B57FF26" w:rsidR="0088262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12</w:t>
            </w:r>
            <w:r>
              <w:t>.</w:t>
            </w:r>
            <w:r w:rsidR="00D2366A">
              <w:t>7</w:t>
            </w:r>
            <w:r w:rsidR="00D40784">
              <w:t>.1</w:t>
            </w:r>
          </w:p>
        </w:tc>
      </w:tr>
      <w:tr w:rsidR="00882627" w14:paraId="62EDA8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DF6EE" w14:textId="77777777" w:rsidR="00882627" w:rsidRDefault="00882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6C4EE" w14:textId="77777777" w:rsidR="00882627" w:rsidRDefault="00882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627" w14:paraId="2E85B6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FEF31" w14:textId="77777777" w:rsidR="00882627" w:rsidRDefault="00882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7FF9F" w14:textId="77777777" w:rsidR="0088262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641EA" w14:textId="77777777" w:rsidR="0088262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DB8EF6" w14:textId="77777777" w:rsidR="00882627" w:rsidRDefault="008826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087538" w14:textId="77777777" w:rsidR="00882627" w:rsidRDefault="00882627">
            <w:pPr>
              <w:pStyle w:val="CRCoverPage"/>
              <w:spacing w:after="0"/>
              <w:ind w:left="99"/>
            </w:pPr>
          </w:p>
        </w:tc>
      </w:tr>
      <w:tr w:rsidR="00882627" w14:paraId="46B952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80DF8" w14:textId="77777777" w:rsidR="00882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CDBCE" w14:textId="733353D1" w:rsidR="00882627" w:rsidRDefault="009D1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93937" w14:textId="674C3FAA" w:rsidR="00882627" w:rsidRDefault="0088262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7B4C27A" w14:textId="77777777" w:rsidR="0088262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B48CF" w14:textId="2F7B1AF5" w:rsidR="00882627" w:rsidRDefault="00000000">
            <w:pPr>
              <w:pStyle w:val="CRCoverPage"/>
              <w:spacing w:after="0"/>
              <w:ind w:left="99"/>
            </w:pPr>
            <w:r>
              <w:t xml:space="preserve">TS </w:t>
            </w:r>
            <w:r w:rsidR="009D138B">
              <w:t>38.423</w:t>
            </w:r>
            <w:r>
              <w:t xml:space="preserve"> CR </w:t>
            </w:r>
            <w:r w:rsidR="008D055D" w:rsidRPr="008D055D">
              <w:t>1630</w:t>
            </w:r>
          </w:p>
          <w:p w14:paraId="6C95B7CE" w14:textId="241CB919" w:rsidR="00B17FA7" w:rsidRDefault="00B17FA7">
            <w:pPr>
              <w:pStyle w:val="CRCoverPage"/>
              <w:spacing w:after="0"/>
              <w:ind w:left="99"/>
            </w:pPr>
            <w:r>
              <w:t xml:space="preserve">TS 38.413 CR </w:t>
            </w:r>
            <w:r w:rsidRPr="008D055D">
              <w:t>1348</w:t>
            </w:r>
          </w:p>
        </w:tc>
      </w:tr>
      <w:tr w:rsidR="00882627" w14:paraId="0CE527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C0FCB" w14:textId="77777777" w:rsidR="0088262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6CB18" w14:textId="77777777" w:rsidR="00882627" w:rsidRDefault="00882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A2438" w14:textId="77777777" w:rsidR="0088262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1C63A4" w14:textId="77777777" w:rsidR="0088262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7689E" w14:textId="02D6396E" w:rsidR="00882627" w:rsidRDefault="00B17FA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82627" w14:paraId="315CAC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18DC3" w14:textId="77777777" w:rsidR="0088262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8550B" w14:textId="77777777" w:rsidR="00882627" w:rsidRDefault="00882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373B8" w14:textId="77777777" w:rsidR="0088262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AB22E6" w14:textId="77777777" w:rsidR="0088262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6AF37" w14:textId="77777777" w:rsidR="0088262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82627" w14:paraId="2B46C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CC899" w14:textId="77777777" w:rsidR="00882627" w:rsidRDefault="008826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876EA" w14:textId="77777777" w:rsidR="00882627" w:rsidRDefault="00882627">
            <w:pPr>
              <w:pStyle w:val="CRCoverPage"/>
              <w:spacing w:after="0"/>
            </w:pPr>
          </w:p>
        </w:tc>
      </w:tr>
      <w:tr w:rsidR="00882627" w14:paraId="5FDFDAC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C21BC" w14:textId="77777777" w:rsidR="00882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71CFC" w14:textId="77777777" w:rsidR="00882627" w:rsidRDefault="00882627">
            <w:pPr>
              <w:pStyle w:val="CRCoverPage"/>
              <w:spacing w:after="0"/>
              <w:ind w:left="100"/>
            </w:pPr>
          </w:p>
        </w:tc>
      </w:tr>
      <w:tr w:rsidR="00882627" w14:paraId="28A331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88EA2" w14:textId="77777777" w:rsidR="00882627" w:rsidRDefault="00882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E4B93C" w14:textId="77777777" w:rsidR="00882627" w:rsidRDefault="008826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2627" w14:paraId="5925F5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1BB22" w14:textId="77777777" w:rsidR="00882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B46BF" w14:textId="57F9B68E" w:rsidR="00882627" w:rsidRDefault="008826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04F34C9" w14:textId="77777777" w:rsidR="00882627" w:rsidRDefault="00882627">
      <w:pPr>
        <w:pStyle w:val="CRCoverPage"/>
        <w:spacing w:after="0"/>
        <w:rPr>
          <w:sz w:val="8"/>
          <w:szCs w:val="8"/>
        </w:rPr>
      </w:pPr>
    </w:p>
    <w:p w14:paraId="19A8C050" w14:textId="77777777" w:rsidR="00882627" w:rsidRDefault="00882627">
      <w:pPr>
        <w:rPr>
          <w:lang w:eastAsia="zh-CN"/>
        </w:rPr>
      </w:pPr>
    </w:p>
    <w:p w14:paraId="79E686DD" w14:textId="77777777" w:rsidR="00882627" w:rsidRDefault="00882627">
      <w:pPr>
        <w:rPr>
          <w:lang w:eastAsia="zh-CN"/>
        </w:rPr>
      </w:pPr>
    </w:p>
    <w:p w14:paraId="1BD0C945" w14:textId="77777777" w:rsidR="00882627" w:rsidRDefault="00000000">
      <w:pPr>
        <w:jc w:val="center"/>
        <w:rPr>
          <w:rFonts w:eastAsia="Yu Mincho"/>
          <w:color w:val="FF0000"/>
          <w:highlight w:val="yellow"/>
          <w:lang w:val="en-US" w:eastAsia="zh-CN"/>
        </w:rPr>
      </w:pPr>
      <w:bookmarkStart w:id="1" w:name="_Toc105704505"/>
      <w:bookmarkStart w:id="2" w:name="_Toc98748111"/>
      <w:bookmarkStart w:id="3" w:name="_Toc112703354"/>
      <w:bookmarkStart w:id="4" w:name="_Toc107829595"/>
      <w:bookmarkStart w:id="5" w:name="_Toc175579848"/>
      <w:bookmarkStart w:id="6" w:name="_Toc106108623"/>
      <w:bookmarkStart w:id="7" w:name="_Toc98351813"/>
      <w:r>
        <w:rPr>
          <w:rFonts w:eastAsia="Yu Mincho" w:hint="eastAsia"/>
          <w:color w:val="FF0000"/>
          <w:highlight w:val="yellow"/>
          <w:lang w:val="en-US" w:eastAsia="zh-CN"/>
        </w:rPr>
        <w:t>&gt;&gt;&gt;&gt;&gt;&gt;&gt;&gt;&gt;&gt;&gt;&gt; Start of changes &lt;&lt;&lt;&lt;&lt;&lt;&lt;&lt;&lt;&lt;&lt;&lt;</w:t>
      </w:r>
    </w:p>
    <w:p w14:paraId="4C47B528" w14:textId="77777777" w:rsidR="00BC08E8" w:rsidRPr="007A24CB" w:rsidRDefault="00BC08E8" w:rsidP="00BC08E8">
      <w:pPr>
        <w:pStyle w:val="Heading2"/>
        <w:rPr>
          <w:lang w:eastAsia="ja-JP"/>
        </w:rPr>
      </w:pPr>
      <w:bookmarkStart w:id="8" w:name="_Toc51971224"/>
      <w:bookmarkStart w:id="9" w:name="_Toc37231823"/>
      <w:bookmarkStart w:id="10" w:name="_Toc185530274"/>
      <w:bookmarkStart w:id="11" w:name="_Toc20387887"/>
      <w:bookmarkStart w:id="12" w:name="_Toc52551207"/>
      <w:bookmarkStart w:id="13" w:name="_Toc29375966"/>
      <w:bookmarkStart w:id="14" w:name="_Toc46501876"/>
      <w:bookmarkStart w:id="15" w:name="_Toc209704977"/>
      <w:bookmarkStart w:id="16" w:name="_Toc185530501"/>
      <w:bookmarkStart w:id="17" w:name="_Toc46502082"/>
      <w:bookmarkStart w:id="18" w:name="_Toc37232024"/>
      <w:bookmarkStart w:id="19" w:name="_Toc29376127"/>
      <w:bookmarkStart w:id="20" w:name="_Toc51971430"/>
      <w:bookmarkStart w:id="21" w:name="_Toc20388047"/>
      <w:bookmarkStart w:id="22" w:name="_Toc52551413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Malgun Gothic" w:hint="eastAsia"/>
        </w:rPr>
        <w:lastRenderedPageBreak/>
        <w:t>12</w:t>
      </w:r>
      <w:r w:rsidRPr="007A24CB">
        <w:rPr>
          <w:lang w:eastAsia="ja-JP"/>
        </w:rPr>
        <w:t>.</w:t>
      </w:r>
      <w:r>
        <w:rPr>
          <w:lang w:eastAsia="ja-JP"/>
        </w:rPr>
        <w:t>7</w:t>
      </w:r>
      <w:r w:rsidRPr="007A24CB">
        <w:rPr>
          <w:lang w:eastAsia="ja-JP"/>
        </w:rPr>
        <w:tab/>
      </w:r>
      <w:bookmarkEnd w:id="8"/>
      <w:bookmarkEnd w:id="9"/>
      <w:bookmarkEnd w:id="10"/>
      <w:bookmarkEnd w:id="11"/>
      <w:bookmarkEnd w:id="12"/>
      <w:bookmarkEnd w:id="13"/>
      <w:bookmarkEnd w:id="14"/>
      <w:r w:rsidRPr="007A24CB">
        <w:rPr>
          <w:lang w:eastAsia="ja-JP"/>
        </w:rPr>
        <w:t>WAB-</w:t>
      </w:r>
      <w:r w:rsidRPr="007A24CB">
        <w:rPr>
          <w:rFonts w:hint="eastAsia"/>
          <w:lang w:eastAsia="ja-JP"/>
        </w:rPr>
        <w:t>node</w:t>
      </w:r>
      <w:r w:rsidRPr="007A24CB">
        <w:rPr>
          <w:lang w:eastAsia="ja-JP"/>
        </w:rPr>
        <w:t xml:space="preserve"> mobility</w:t>
      </w:r>
      <w:bookmarkEnd w:id="15"/>
    </w:p>
    <w:p w14:paraId="75FDB012" w14:textId="77777777" w:rsidR="00BC08E8" w:rsidRPr="007A24CB" w:rsidRDefault="00BC08E8" w:rsidP="00BC08E8">
      <w:pPr>
        <w:pStyle w:val="Heading3"/>
      </w:pPr>
      <w:bookmarkStart w:id="23" w:name="_Toc209704978"/>
      <w:r>
        <w:rPr>
          <w:rFonts w:eastAsia="Malgun Gothic" w:hint="eastAsia"/>
        </w:rPr>
        <w:t>12</w:t>
      </w:r>
      <w:r w:rsidRPr="007A24CB">
        <w:t>.</w:t>
      </w:r>
      <w:r>
        <w:t>7</w:t>
      </w:r>
      <w:r w:rsidRPr="007A24CB">
        <w:t>.1</w:t>
      </w:r>
      <w:r w:rsidRPr="007A24CB">
        <w:tab/>
        <w:t>WAB-MT mobility</w:t>
      </w:r>
      <w:bookmarkEnd w:id="23"/>
    </w:p>
    <w:p w14:paraId="20589C00" w14:textId="77777777" w:rsidR="00BC08E8" w:rsidRPr="007A24CB" w:rsidRDefault="00BC08E8" w:rsidP="00BC08E8">
      <w:r w:rsidRPr="007A24CB">
        <w:t>The WAB-MT reuses legacy mobility procedures defined for the UE. During the WAB-node’s movement, when the BH PDU session(s) of WAB-MT are re-established, the co-located WAB-</w:t>
      </w:r>
      <w:proofErr w:type="spellStart"/>
      <w:r w:rsidRPr="007A24CB">
        <w:t>gNB</w:t>
      </w:r>
      <w:proofErr w:type="spellEnd"/>
      <w:r w:rsidRPr="007A24CB">
        <w:t xml:space="preserve"> may need to update the IP address</w:t>
      </w:r>
      <w:r>
        <w:t>(es)</w:t>
      </w:r>
      <w:r w:rsidRPr="007A24CB">
        <w:t xml:space="preserve"> used for its traffic. In case IPsec tunnel mode is used to protect the WAB-</w:t>
      </w:r>
      <w:proofErr w:type="spellStart"/>
      <w:r w:rsidRPr="007A24CB">
        <w:t>gNB’s</w:t>
      </w:r>
      <w:proofErr w:type="spellEnd"/>
      <w:r w:rsidRPr="007A24CB">
        <w:t xml:space="preserve"> traffic, MOBIKE (IETF RFC 4555 [29]) can be used to avoid the change of inner IP address</w:t>
      </w:r>
      <w:r>
        <w:t>(es)</w:t>
      </w:r>
      <w:r w:rsidRPr="007A24CB">
        <w:t xml:space="preserve"> used for this traffic. Otherwise, following procedures can be used</w:t>
      </w:r>
      <w:r w:rsidRPr="007A24CB">
        <w:rPr>
          <w:rFonts w:hint="eastAsia"/>
        </w:rPr>
        <w:t xml:space="preserve"> for handling </w:t>
      </w:r>
      <w:r w:rsidRPr="007A24CB">
        <w:t xml:space="preserve">the IP address change of </w:t>
      </w:r>
      <w:r w:rsidRPr="007A24CB">
        <w:rPr>
          <w:rFonts w:hint="eastAsia"/>
        </w:rPr>
        <w:t>the WAB-</w:t>
      </w:r>
      <w:proofErr w:type="spellStart"/>
      <w:r w:rsidRPr="007A24CB">
        <w:rPr>
          <w:rFonts w:hint="eastAsia"/>
        </w:rPr>
        <w:t>gNB</w:t>
      </w:r>
      <w:r w:rsidRPr="007A24CB">
        <w:t>’s</w:t>
      </w:r>
      <w:proofErr w:type="spellEnd"/>
      <w:r w:rsidRPr="007A24CB">
        <w:t xml:space="preserve"> traffic:</w:t>
      </w:r>
    </w:p>
    <w:p w14:paraId="0265706A" w14:textId="77777777" w:rsidR="00BC08E8" w:rsidRPr="007A24CB" w:rsidRDefault="00BC08E8" w:rsidP="00BC08E8">
      <w:pPr>
        <w:pStyle w:val="B10"/>
        <w:rPr>
          <w:lang w:eastAsia="zh-CN"/>
        </w:rPr>
      </w:pPr>
      <w:r>
        <w:rPr>
          <w:rFonts w:hint="eastAsia"/>
        </w:rPr>
        <w:t>-</w:t>
      </w:r>
      <w:r>
        <w:tab/>
      </w:r>
      <w:r w:rsidRPr="007A24CB">
        <w:rPr>
          <w:lang w:eastAsia="zh-CN"/>
        </w:rPr>
        <w:t xml:space="preserve">NG-C and </w:t>
      </w:r>
      <w:proofErr w:type="spellStart"/>
      <w:r w:rsidRPr="007A24CB">
        <w:rPr>
          <w:lang w:eastAsia="zh-CN"/>
        </w:rPr>
        <w:t>Xn</w:t>
      </w:r>
      <w:proofErr w:type="spellEnd"/>
      <w:r w:rsidRPr="007A24CB">
        <w:rPr>
          <w:lang w:eastAsia="zh-CN"/>
        </w:rPr>
        <w:t>-C can be migrated to the new IP address</w:t>
      </w:r>
      <w:r>
        <w:rPr>
          <w:lang w:eastAsia="zh-CN"/>
        </w:rPr>
        <w:t>(es)</w:t>
      </w:r>
      <w:r w:rsidRPr="007A24CB">
        <w:rPr>
          <w:lang w:eastAsia="zh-CN"/>
        </w:rPr>
        <w:t xml:space="preserve"> via legacy procedures defined in TS 38.412</w:t>
      </w:r>
      <w:r>
        <w:rPr>
          <w:lang w:eastAsia="zh-CN"/>
        </w:rPr>
        <w:t xml:space="preserve"> </w:t>
      </w:r>
      <w:r w:rsidRPr="007A24CB">
        <w:rPr>
          <w:lang w:eastAsia="zh-CN"/>
        </w:rPr>
        <w:t>[</w:t>
      </w:r>
      <w:r>
        <w:rPr>
          <w:rFonts w:eastAsia="Malgun Gothic" w:hint="eastAsia"/>
        </w:rPr>
        <w:t>37</w:t>
      </w:r>
      <w:r w:rsidRPr="007A24CB">
        <w:rPr>
          <w:lang w:eastAsia="zh-CN"/>
        </w:rPr>
        <w:t>] and TS 38.422</w:t>
      </w:r>
      <w:r>
        <w:rPr>
          <w:lang w:eastAsia="zh-CN"/>
        </w:rPr>
        <w:t xml:space="preserve"> </w:t>
      </w:r>
      <w:r w:rsidRPr="007A24CB">
        <w:rPr>
          <w:lang w:eastAsia="zh-CN"/>
        </w:rPr>
        <w:t>[</w:t>
      </w:r>
      <w:r>
        <w:rPr>
          <w:rFonts w:eastAsia="Malgun Gothic" w:hint="eastAsia"/>
        </w:rPr>
        <w:t>38</w:t>
      </w:r>
      <w:r w:rsidRPr="007A24CB">
        <w:rPr>
          <w:lang w:eastAsia="zh-CN"/>
        </w:rPr>
        <w:t>], respectively.</w:t>
      </w:r>
    </w:p>
    <w:p w14:paraId="08963FC5" w14:textId="77777777" w:rsidR="00BC08E8" w:rsidRPr="007A24CB" w:rsidRDefault="00BC08E8" w:rsidP="00BC08E8">
      <w:pPr>
        <w:pStyle w:val="B10"/>
        <w:rPr>
          <w:lang w:eastAsia="zh-CN"/>
        </w:rPr>
      </w:pPr>
      <w:r>
        <w:rPr>
          <w:rFonts w:hint="eastAsia"/>
        </w:rPr>
        <w:t>-</w:t>
      </w:r>
      <w:r>
        <w:tab/>
      </w:r>
      <w:r w:rsidRPr="007A24CB">
        <w:rPr>
          <w:lang w:eastAsia="zh-CN"/>
        </w:rPr>
        <w:t xml:space="preserve">NG-U GTP-U tunnels can be migrated via the </w:t>
      </w:r>
      <w:r w:rsidRPr="007A24CB">
        <w:rPr>
          <w:rFonts w:hint="eastAsia"/>
          <w:lang w:eastAsia="zh-CN"/>
        </w:rPr>
        <w:t xml:space="preserve">legacy </w:t>
      </w:r>
      <w:r w:rsidRPr="007A24CB">
        <w:rPr>
          <w:lang w:eastAsia="zh-CN"/>
        </w:rPr>
        <w:t xml:space="preserve">NGAP PDU </w:t>
      </w:r>
      <w:r w:rsidRPr="007A24CB">
        <w:rPr>
          <w:rFonts w:hint="eastAsia"/>
          <w:lang w:eastAsia="zh-CN"/>
        </w:rPr>
        <w:t>S</w:t>
      </w:r>
      <w:r w:rsidRPr="007A24CB">
        <w:rPr>
          <w:lang w:eastAsia="zh-CN"/>
        </w:rPr>
        <w:t>ession Resource Modify Indication procedure.</w:t>
      </w:r>
    </w:p>
    <w:p w14:paraId="5B3500AF" w14:textId="77AA08FB" w:rsidR="00717E84" w:rsidRDefault="00717E84" w:rsidP="00BC08E8">
      <w:pPr>
        <w:rPr>
          <w:ins w:id="24" w:author="QC" w:date="2025-11-19T19:05:00Z"/>
        </w:rPr>
      </w:pPr>
      <w:ins w:id="25" w:author="QC" w:date="2025-11-19T19:05:00Z">
        <w:r w:rsidRPr="00717E84">
          <w:rPr>
            <w:rFonts w:hint="eastAsia"/>
          </w:rPr>
          <w:t xml:space="preserve">During the </w:t>
        </w:r>
        <w:proofErr w:type="spellStart"/>
        <w:r w:rsidRPr="00717E84">
          <w:rPr>
            <w:rFonts w:hint="eastAsia"/>
          </w:rPr>
          <w:t>XnAP</w:t>
        </w:r>
        <w:proofErr w:type="spellEnd"/>
        <w:r w:rsidRPr="00717E84">
          <w:rPr>
            <w:rFonts w:hint="eastAsia"/>
          </w:rPr>
          <w:t xml:space="preserve"> </w:t>
        </w:r>
      </w:ins>
      <w:ins w:id="26" w:author="QC2" w:date="2025-11-20T17:31:00Z" w16du:dateUtc="2025-11-20T22:31:00Z">
        <w:r w:rsidR="00E757A6">
          <w:t>H</w:t>
        </w:r>
      </w:ins>
      <w:ins w:id="27" w:author="QC" w:date="2025-11-19T19:05:00Z">
        <w:r w:rsidRPr="00717E84">
          <w:rPr>
            <w:rFonts w:hint="eastAsia"/>
          </w:rPr>
          <w:t xml:space="preserve">andover </w:t>
        </w:r>
      </w:ins>
      <w:ins w:id="28" w:author="QC2" w:date="2025-11-20T17:31:00Z" w16du:dateUtc="2025-11-20T22:31:00Z">
        <w:r w:rsidR="00E757A6">
          <w:t>P</w:t>
        </w:r>
      </w:ins>
      <w:ins w:id="29" w:author="QC" w:date="2025-11-19T19:05:00Z">
        <w:r w:rsidRPr="00717E84">
          <w:rPr>
            <w:rFonts w:hint="eastAsia"/>
          </w:rPr>
          <w:t xml:space="preserve">reparation procedure or NGAP Handover Resource Allocation procedure, the target </w:t>
        </w:r>
      </w:ins>
      <w:proofErr w:type="spellStart"/>
      <w:ins w:id="30" w:author="QC" w:date="2025-11-19T19:14:00Z">
        <w:r w:rsidR="002522AF">
          <w:t>gNB</w:t>
        </w:r>
      </w:ins>
      <w:proofErr w:type="spellEnd"/>
      <w:ins w:id="31" w:author="QC" w:date="2025-11-19T19:05:00Z">
        <w:r w:rsidRPr="00717E84">
          <w:rPr>
            <w:rFonts w:hint="eastAsia"/>
          </w:rPr>
          <w:t xml:space="preserve"> node reject</w:t>
        </w:r>
      </w:ins>
      <w:ins w:id="32" w:author="Huawei" w:date="2025-11-19T18:59:00Z">
        <w:r w:rsidR="00E22775">
          <w:rPr>
            <w:rFonts w:hint="eastAsia"/>
            <w:lang w:eastAsia="zh-CN"/>
          </w:rPr>
          <w:t>s</w:t>
        </w:r>
      </w:ins>
      <w:ins w:id="33" w:author="QC" w:date="2025-11-19T19:05:00Z">
        <w:r w:rsidRPr="00717E84">
          <w:rPr>
            <w:rFonts w:hint="eastAsia"/>
          </w:rPr>
          <w:t xml:space="preserve"> the handover when the target </w:t>
        </w:r>
      </w:ins>
      <w:proofErr w:type="spellStart"/>
      <w:ins w:id="34" w:author="QC" w:date="2025-11-19T19:14:00Z">
        <w:r w:rsidR="002522AF">
          <w:t>gNB</w:t>
        </w:r>
      </w:ins>
      <w:proofErr w:type="spellEnd"/>
      <w:ins w:id="35" w:author="QC" w:date="2025-11-19T19:05:00Z">
        <w:r w:rsidRPr="00717E84">
          <w:rPr>
            <w:rFonts w:hint="eastAsia"/>
          </w:rPr>
          <w:t xml:space="preserve"> does not support the </w:t>
        </w:r>
      </w:ins>
      <w:ins w:id="36" w:author="QC2" w:date="2025-11-20T10:28:00Z" w16du:dateUtc="2025-11-20T15:28:00Z">
        <w:r w:rsidR="00B047FE">
          <w:t xml:space="preserve">S-NSSAI(s) dedicated to </w:t>
        </w:r>
      </w:ins>
      <w:proofErr w:type="gramStart"/>
      <w:ins w:id="37" w:author="QC" w:date="2025-11-19T19:05:00Z">
        <w:r w:rsidRPr="00717E84">
          <w:rPr>
            <w:rFonts w:hint="eastAsia"/>
          </w:rPr>
          <w:t>backhaul</w:t>
        </w:r>
        <w:proofErr w:type="gramEnd"/>
        <w:r w:rsidRPr="00717E84">
          <w:rPr>
            <w:rFonts w:hint="eastAsia"/>
          </w:rPr>
          <w:t xml:space="preserve"> PDU session(s) of the WAB-MT</w:t>
        </w:r>
      </w:ins>
      <w:ins w:id="38" w:author="QC2" w:date="2025-11-20T17:36:00Z" w16du:dateUtc="2025-11-20T22:36:00Z">
        <w:r w:rsidR="00B15185">
          <w:t>.</w:t>
        </w:r>
      </w:ins>
      <w:ins w:id="39" w:author="QC" w:date="2025-11-19T19:05:00Z">
        <w:r w:rsidRPr="00717E84">
          <w:rPr>
            <w:rFonts w:hint="eastAsia"/>
          </w:rPr>
          <w:t xml:space="preserve"> </w:t>
        </w:r>
      </w:ins>
    </w:p>
    <w:p w14:paraId="071910F5" w14:textId="229E091A" w:rsidR="00BC08E8" w:rsidRDefault="00BC08E8" w:rsidP="00BC08E8">
      <w:r w:rsidRPr="007A24CB">
        <w:t>The continuity of OAM connectivity of the WAB-</w:t>
      </w:r>
      <w:proofErr w:type="spellStart"/>
      <w:r w:rsidRPr="007A24CB">
        <w:t>gNB</w:t>
      </w:r>
      <w:proofErr w:type="spellEnd"/>
      <w:r w:rsidRPr="007A24CB">
        <w:t xml:space="preserve"> needs to be ensured as the WAB-node moves across the BH network.</w:t>
      </w:r>
    </w:p>
    <w:p w14:paraId="0931C166" w14:textId="77777777" w:rsidR="00BC08E8" w:rsidRDefault="00BC08E8" w:rsidP="00BC08E8"/>
    <w:p w14:paraId="61F36FD8" w14:textId="121204A1" w:rsidR="00BC08E8" w:rsidRDefault="00BC08E8" w:rsidP="00BC08E8">
      <w:pPr>
        <w:jc w:val="center"/>
        <w:rPr>
          <w:rFonts w:eastAsia="Yu Mincho"/>
          <w:color w:val="FF0000"/>
          <w:highlight w:val="yellow"/>
          <w:lang w:val="en-US" w:eastAsia="zh-CN"/>
        </w:rPr>
      </w:pPr>
      <w:r>
        <w:rPr>
          <w:rFonts w:eastAsia="Yu Mincho" w:hint="eastAsia"/>
          <w:color w:val="FF0000"/>
          <w:highlight w:val="yellow"/>
          <w:lang w:val="en-US" w:eastAsia="zh-CN"/>
        </w:rPr>
        <w:t xml:space="preserve">&gt;&gt;&gt;&gt;&gt;&gt;&gt;&gt;&gt;&gt;&gt;&gt; </w:t>
      </w:r>
      <w:r>
        <w:rPr>
          <w:rFonts w:eastAsia="Yu Mincho"/>
          <w:color w:val="FF0000"/>
          <w:highlight w:val="yellow"/>
          <w:lang w:val="en-US" w:eastAsia="zh-CN"/>
        </w:rPr>
        <w:t>End</w:t>
      </w:r>
      <w:r>
        <w:rPr>
          <w:rFonts w:eastAsia="Yu Mincho" w:hint="eastAsia"/>
          <w:color w:val="FF0000"/>
          <w:highlight w:val="yellow"/>
          <w:lang w:val="en-US" w:eastAsia="zh-CN"/>
        </w:rPr>
        <w:t xml:space="preserve"> of changes &lt;&lt;&lt;&lt;&lt;&lt;&lt;&lt;&lt;&lt;&lt;&lt;</w:t>
      </w:r>
    </w:p>
    <w:bookmarkEnd w:id="16"/>
    <w:bookmarkEnd w:id="17"/>
    <w:bookmarkEnd w:id="18"/>
    <w:bookmarkEnd w:id="19"/>
    <w:bookmarkEnd w:id="20"/>
    <w:bookmarkEnd w:id="21"/>
    <w:bookmarkEnd w:id="22"/>
    <w:p w14:paraId="77A4CE2C" w14:textId="77777777" w:rsidR="00BC08E8" w:rsidRDefault="00BC08E8" w:rsidP="00BC08E8"/>
    <w:sectPr w:rsidR="00BC08E8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A5F4E" w14:textId="77777777" w:rsidR="0007130B" w:rsidRDefault="0007130B">
      <w:pPr>
        <w:spacing w:after="0"/>
      </w:pPr>
      <w:r>
        <w:separator/>
      </w:r>
    </w:p>
  </w:endnote>
  <w:endnote w:type="continuationSeparator" w:id="0">
    <w:p w14:paraId="503060D1" w14:textId="77777777" w:rsidR="0007130B" w:rsidRDefault="000713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BBA53" w14:textId="77777777" w:rsidR="0007130B" w:rsidRDefault="0007130B">
      <w:pPr>
        <w:spacing w:after="0"/>
      </w:pPr>
      <w:r>
        <w:separator/>
      </w:r>
    </w:p>
  </w:footnote>
  <w:footnote w:type="continuationSeparator" w:id="0">
    <w:p w14:paraId="20D2D79A" w14:textId="77777777" w:rsidR="0007130B" w:rsidRDefault="000713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C9A44" w14:textId="77777777" w:rsidR="00882627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24BCE"/>
    <w:multiLevelType w:val="multilevel"/>
    <w:tmpl w:val="19324BC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74B471BE"/>
    <w:multiLevelType w:val="multilevel"/>
    <w:tmpl w:val="74B471BE"/>
    <w:lvl w:ilvl="0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0" w:hanging="420"/>
      </w:pPr>
    </w:lvl>
    <w:lvl w:ilvl="2">
      <w:start w:val="1"/>
      <w:numFmt w:val="lowerRoman"/>
      <w:lvlText w:val="%3."/>
      <w:lvlJc w:val="right"/>
      <w:pPr>
        <w:ind w:left="1420" w:hanging="420"/>
      </w:pPr>
    </w:lvl>
    <w:lvl w:ilvl="3">
      <w:start w:val="1"/>
      <w:numFmt w:val="decimal"/>
      <w:lvlText w:val="%4."/>
      <w:lvlJc w:val="left"/>
      <w:pPr>
        <w:ind w:left="1840" w:hanging="420"/>
      </w:pPr>
    </w:lvl>
    <w:lvl w:ilvl="4">
      <w:start w:val="1"/>
      <w:numFmt w:val="lowerLetter"/>
      <w:lvlText w:val="%5)"/>
      <w:lvlJc w:val="left"/>
      <w:pPr>
        <w:ind w:left="2260" w:hanging="420"/>
      </w:pPr>
    </w:lvl>
    <w:lvl w:ilvl="5">
      <w:start w:val="1"/>
      <w:numFmt w:val="lowerRoman"/>
      <w:lvlText w:val="%6."/>
      <w:lvlJc w:val="right"/>
      <w:pPr>
        <w:ind w:left="2680" w:hanging="420"/>
      </w:pPr>
    </w:lvl>
    <w:lvl w:ilvl="6">
      <w:start w:val="1"/>
      <w:numFmt w:val="decimal"/>
      <w:lvlText w:val="%7."/>
      <w:lvlJc w:val="left"/>
      <w:pPr>
        <w:ind w:left="3100" w:hanging="420"/>
      </w:pPr>
    </w:lvl>
    <w:lvl w:ilvl="7">
      <w:start w:val="1"/>
      <w:numFmt w:val="lowerLetter"/>
      <w:lvlText w:val="%8)"/>
      <w:lvlJc w:val="left"/>
      <w:pPr>
        <w:ind w:left="3520" w:hanging="420"/>
      </w:pPr>
    </w:lvl>
    <w:lvl w:ilvl="8">
      <w:start w:val="1"/>
      <w:numFmt w:val="lowerRoman"/>
      <w:lvlText w:val="%9."/>
      <w:lvlJc w:val="right"/>
      <w:pPr>
        <w:ind w:left="3940" w:hanging="420"/>
      </w:pPr>
    </w:lvl>
  </w:abstractNum>
  <w:num w:numId="1" w16cid:durableId="550111946">
    <w:abstractNumId w:val="1"/>
  </w:num>
  <w:num w:numId="2" w16cid:durableId="1648196352">
    <w:abstractNumId w:val="2"/>
  </w:num>
  <w:num w:numId="3" w16cid:durableId="998188900">
    <w:abstractNumId w:val="3"/>
  </w:num>
  <w:num w:numId="4" w16cid:durableId="6983622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  <w15:person w15:author="QC2">
    <w15:presenceInfo w15:providerId="None" w15:userId="QC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13717"/>
    <w:rsid w:val="00015072"/>
    <w:rsid w:val="00022E4A"/>
    <w:rsid w:val="0002701D"/>
    <w:rsid w:val="00030F8F"/>
    <w:rsid w:val="00031C67"/>
    <w:rsid w:val="0005298D"/>
    <w:rsid w:val="000554D0"/>
    <w:rsid w:val="00062E91"/>
    <w:rsid w:val="00070D17"/>
    <w:rsid w:val="0007130B"/>
    <w:rsid w:val="00081041"/>
    <w:rsid w:val="00081BFA"/>
    <w:rsid w:val="00081D7F"/>
    <w:rsid w:val="00097457"/>
    <w:rsid w:val="000A6394"/>
    <w:rsid w:val="000A6B21"/>
    <w:rsid w:val="000B7FED"/>
    <w:rsid w:val="000C038A"/>
    <w:rsid w:val="000C6598"/>
    <w:rsid w:val="000D36EF"/>
    <w:rsid w:val="000D44B3"/>
    <w:rsid w:val="000E1F27"/>
    <w:rsid w:val="000E6844"/>
    <w:rsid w:val="00111321"/>
    <w:rsid w:val="001147A6"/>
    <w:rsid w:val="00123667"/>
    <w:rsid w:val="001419E6"/>
    <w:rsid w:val="00145D43"/>
    <w:rsid w:val="001775BD"/>
    <w:rsid w:val="001813AE"/>
    <w:rsid w:val="0018462D"/>
    <w:rsid w:val="00192C46"/>
    <w:rsid w:val="001A08B3"/>
    <w:rsid w:val="001A23EF"/>
    <w:rsid w:val="001A6BC7"/>
    <w:rsid w:val="001A7B60"/>
    <w:rsid w:val="001B52F0"/>
    <w:rsid w:val="001B7A65"/>
    <w:rsid w:val="001D0D37"/>
    <w:rsid w:val="001D1F56"/>
    <w:rsid w:val="001D4ED6"/>
    <w:rsid w:val="001E3E74"/>
    <w:rsid w:val="001E41F3"/>
    <w:rsid w:val="001F1839"/>
    <w:rsid w:val="002003DA"/>
    <w:rsid w:val="0020413F"/>
    <w:rsid w:val="00213882"/>
    <w:rsid w:val="00241B39"/>
    <w:rsid w:val="00247301"/>
    <w:rsid w:val="002522AF"/>
    <w:rsid w:val="0026004D"/>
    <w:rsid w:val="0026220B"/>
    <w:rsid w:val="002640DD"/>
    <w:rsid w:val="00267258"/>
    <w:rsid w:val="00272982"/>
    <w:rsid w:val="00275D12"/>
    <w:rsid w:val="00277045"/>
    <w:rsid w:val="00280185"/>
    <w:rsid w:val="00282C1A"/>
    <w:rsid w:val="00284FEB"/>
    <w:rsid w:val="002860C4"/>
    <w:rsid w:val="0029060B"/>
    <w:rsid w:val="002A7719"/>
    <w:rsid w:val="002B0D82"/>
    <w:rsid w:val="002B317C"/>
    <w:rsid w:val="002B5741"/>
    <w:rsid w:val="002B7FA0"/>
    <w:rsid w:val="002C73F2"/>
    <w:rsid w:val="002E472E"/>
    <w:rsid w:val="002E6981"/>
    <w:rsid w:val="002F1347"/>
    <w:rsid w:val="002F198B"/>
    <w:rsid w:val="00305409"/>
    <w:rsid w:val="00323D69"/>
    <w:rsid w:val="00331FBF"/>
    <w:rsid w:val="00336405"/>
    <w:rsid w:val="00347F8F"/>
    <w:rsid w:val="003519AD"/>
    <w:rsid w:val="003534DC"/>
    <w:rsid w:val="00355654"/>
    <w:rsid w:val="003609EF"/>
    <w:rsid w:val="00360CEE"/>
    <w:rsid w:val="0036231A"/>
    <w:rsid w:val="0036310C"/>
    <w:rsid w:val="00374DD4"/>
    <w:rsid w:val="00376B30"/>
    <w:rsid w:val="00393974"/>
    <w:rsid w:val="003C5DED"/>
    <w:rsid w:val="003D47AB"/>
    <w:rsid w:val="003D4EB9"/>
    <w:rsid w:val="003D611F"/>
    <w:rsid w:val="003E1A36"/>
    <w:rsid w:val="003E5FAE"/>
    <w:rsid w:val="00410371"/>
    <w:rsid w:val="00416E9D"/>
    <w:rsid w:val="004207AD"/>
    <w:rsid w:val="0042350E"/>
    <w:rsid w:val="004242F1"/>
    <w:rsid w:val="00430CF2"/>
    <w:rsid w:val="0043333F"/>
    <w:rsid w:val="00435B7F"/>
    <w:rsid w:val="00437E54"/>
    <w:rsid w:val="00444B29"/>
    <w:rsid w:val="004465A8"/>
    <w:rsid w:val="00446785"/>
    <w:rsid w:val="004555CF"/>
    <w:rsid w:val="00460594"/>
    <w:rsid w:val="00467F2B"/>
    <w:rsid w:val="00470D00"/>
    <w:rsid w:val="00472B23"/>
    <w:rsid w:val="00481E18"/>
    <w:rsid w:val="00491FC7"/>
    <w:rsid w:val="00495706"/>
    <w:rsid w:val="004B03BE"/>
    <w:rsid w:val="004B75B7"/>
    <w:rsid w:val="004C78B7"/>
    <w:rsid w:val="004D44CE"/>
    <w:rsid w:val="004E7A42"/>
    <w:rsid w:val="00507686"/>
    <w:rsid w:val="005141D9"/>
    <w:rsid w:val="0051580D"/>
    <w:rsid w:val="005345C5"/>
    <w:rsid w:val="00547111"/>
    <w:rsid w:val="00547BD9"/>
    <w:rsid w:val="00560A7C"/>
    <w:rsid w:val="005620EF"/>
    <w:rsid w:val="00591402"/>
    <w:rsid w:val="00592D74"/>
    <w:rsid w:val="005940E3"/>
    <w:rsid w:val="00596211"/>
    <w:rsid w:val="005A505F"/>
    <w:rsid w:val="005A5AA5"/>
    <w:rsid w:val="005A7DF2"/>
    <w:rsid w:val="005B0417"/>
    <w:rsid w:val="005C6429"/>
    <w:rsid w:val="005E076F"/>
    <w:rsid w:val="005E2C44"/>
    <w:rsid w:val="00602C0B"/>
    <w:rsid w:val="00615172"/>
    <w:rsid w:val="00621188"/>
    <w:rsid w:val="006257ED"/>
    <w:rsid w:val="00635FEE"/>
    <w:rsid w:val="00650648"/>
    <w:rsid w:val="00653202"/>
    <w:rsid w:val="00653CE0"/>
    <w:rsid w:val="00653DE4"/>
    <w:rsid w:val="00655D5F"/>
    <w:rsid w:val="00665C47"/>
    <w:rsid w:val="0066698E"/>
    <w:rsid w:val="00673BE2"/>
    <w:rsid w:val="00674659"/>
    <w:rsid w:val="00680E0D"/>
    <w:rsid w:val="00690C8C"/>
    <w:rsid w:val="00695808"/>
    <w:rsid w:val="0069758E"/>
    <w:rsid w:val="006A0AE9"/>
    <w:rsid w:val="006B46FB"/>
    <w:rsid w:val="006C4917"/>
    <w:rsid w:val="006D7E12"/>
    <w:rsid w:val="006E21FB"/>
    <w:rsid w:val="006F3B46"/>
    <w:rsid w:val="006F4C12"/>
    <w:rsid w:val="006F4E94"/>
    <w:rsid w:val="006F6F10"/>
    <w:rsid w:val="006F70A7"/>
    <w:rsid w:val="00717E84"/>
    <w:rsid w:val="00732F20"/>
    <w:rsid w:val="00733F40"/>
    <w:rsid w:val="00734972"/>
    <w:rsid w:val="00734C5C"/>
    <w:rsid w:val="0073767B"/>
    <w:rsid w:val="00740D06"/>
    <w:rsid w:val="00751AF8"/>
    <w:rsid w:val="00752CB3"/>
    <w:rsid w:val="00754A99"/>
    <w:rsid w:val="00771DDC"/>
    <w:rsid w:val="0077357E"/>
    <w:rsid w:val="00775399"/>
    <w:rsid w:val="00775993"/>
    <w:rsid w:val="00775E03"/>
    <w:rsid w:val="00784924"/>
    <w:rsid w:val="007874F5"/>
    <w:rsid w:val="00792342"/>
    <w:rsid w:val="007977A8"/>
    <w:rsid w:val="007B512A"/>
    <w:rsid w:val="007C2097"/>
    <w:rsid w:val="007D2B8A"/>
    <w:rsid w:val="007D6A07"/>
    <w:rsid w:val="007D7ED3"/>
    <w:rsid w:val="007E268F"/>
    <w:rsid w:val="007E5120"/>
    <w:rsid w:val="007F7259"/>
    <w:rsid w:val="008040A8"/>
    <w:rsid w:val="008055D4"/>
    <w:rsid w:val="00815D77"/>
    <w:rsid w:val="008279FA"/>
    <w:rsid w:val="008515D2"/>
    <w:rsid w:val="00852FEB"/>
    <w:rsid w:val="008626E7"/>
    <w:rsid w:val="00870EE7"/>
    <w:rsid w:val="00882627"/>
    <w:rsid w:val="008829A3"/>
    <w:rsid w:val="00884316"/>
    <w:rsid w:val="008863B9"/>
    <w:rsid w:val="00894140"/>
    <w:rsid w:val="008A356D"/>
    <w:rsid w:val="008A45A6"/>
    <w:rsid w:val="008B7819"/>
    <w:rsid w:val="008D055D"/>
    <w:rsid w:val="008D3CCC"/>
    <w:rsid w:val="008D50F5"/>
    <w:rsid w:val="008E2821"/>
    <w:rsid w:val="008F3789"/>
    <w:rsid w:val="008F686C"/>
    <w:rsid w:val="008F7769"/>
    <w:rsid w:val="009148DE"/>
    <w:rsid w:val="00921D9C"/>
    <w:rsid w:val="0092578F"/>
    <w:rsid w:val="00941E30"/>
    <w:rsid w:val="00942CBF"/>
    <w:rsid w:val="00970449"/>
    <w:rsid w:val="0097694B"/>
    <w:rsid w:val="009777D9"/>
    <w:rsid w:val="00980D98"/>
    <w:rsid w:val="0098711F"/>
    <w:rsid w:val="00991B88"/>
    <w:rsid w:val="00993681"/>
    <w:rsid w:val="00997D03"/>
    <w:rsid w:val="00997F17"/>
    <w:rsid w:val="009A5753"/>
    <w:rsid w:val="009A579D"/>
    <w:rsid w:val="009B3C2F"/>
    <w:rsid w:val="009D138B"/>
    <w:rsid w:val="009E3297"/>
    <w:rsid w:val="009F6181"/>
    <w:rsid w:val="009F734F"/>
    <w:rsid w:val="00A244B3"/>
    <w:rsid w:val="00A246B6"/>
    <w:rsid w:val="00A33F5B"/>
    <w:rsid w:val="00A4323A"/>
    <w:rsid w:val="00A47E70"/>
    <w:rsid w:val="00A50CF0"/>
    <w:rsid w:val="00A65818"/>
    <w:rsid w:val="00A65F0D"/>
    <w:rsid w:val="00A66C2C"/>
    <w:rsid w:val="00A70FEC"/>
    <w:rsid w:val="00A724AE"/>
    <w:rsid w:val="00A752CB"/>
    <w:rsid w:val="00A7671C"/>
    <w:rsid w:val="00A81409"/>
    <w:rsid w:val="00A85F7A"/>
    <w:rsid w:val="00AA1DF6"/>
    <w:rsid w:val="00AA2258"/>
    <w:rsid w:val="00AA2CBC"/>
    <w:rsid w:val="00AA6872"/>
    <w:rsid w:val="00AC1BDB"/>
    <w:rsid w:val="00AC1D5B"/>
    <w:rsid w:val="00AC45E7"/>
    <w:rsid w:val="00AC5820"/>
    <w:rsid w:val="00AD1CD8"/>
    <w:rsid w:val="00AD5180"/>
    <w:rsid w:val="00AE67DE"/>
    <w:rsid w:val="00B047FE"/>
    <w:rsid w:val="00B15185"/>
    <w:rsid w:val="00B17FA7"/>
    <w:rsid w:val="00B258BB"/>
    <w:rsid w:val="00B67B97"/>
    <w:rsid w:val="00B72E21"/>
    <w:rsid w:val="00B7318E"/>
    <w:rsid w:val="00B82BE8"/>
    <w:rsid w:val="00B964C1"/>
    <w:rsid w:val="00B968C8"/>
    <w:rsid w:val="00B97CC8"/>
    <w:rsid w:val="00B97E5C"/>
    <w:rsid w:val="00BA3EC5"/>
    <w:rsid w:val="00BA51D9"/>
    <w:rsid w:val="00BB5A12"/>
    <w:rsid w:val="00BB5DFC"/>
    <w:rsid w:val="00BC08E8"/>
    <w:rsid w:val="00BD279D"/>
    <w:rsid w:val="00BD5DEF"/>
    <w:rsid w:val="00BD6BB8"/>
    <w:rsid w:val="00BD7D2B"/>
    <w:rsid w:val="00BE0AB8"/>
    <w:rsid w:val="00C23E5A"/>
    <w:rsid w:val="00C471A4"/>
    <w:rsid w:val="00C559BB"/>
    <w:rsid w:val="00C61430"/>
    <w:rsid w:val="00C614CE"/>
    <w:rsid w:val="00C65070"/>
    <w:rsid w:val="00C66BA2"/>
    <w:rsid w:val="00C74108"/>
    <w:rsid w:val="00C870F6"/>
    <w:rsid w:val="00C95985"/>
    <w:rsid w:val="00CB0B27"/>
    <w:rsid w:val="00CC5026"/>
    <w:rsid w:val="00CC68D0"/>
    <w:rsid w:val="00CD0E9A"/>
    <w:rsid w:val="00CD141A"/>
    <w:rsid w:val="00CD6EBE"/>
    <w:rsid w:val="00CE4136"/>
    <w:rsid w:val="00D030A2"/>
    <w:rsid w:val="00D03F9A"/>
    <w:rsid w:val="00D06D51"/>
    <w:rsid w:val="00D2366A"/>
    <w:rsid w:val="00D24991"/>
    <w:rsid w:val="00D40784"/>
    <w:rsid w:val="00D4179A"/>
    <w:rsid w:val="00D46C31"/>
    <w:rsid w:val="00D50255"/>
    <w:rsid w:val="00D65875"/>
    <w:rsid w:val="00D66520"/>
    <w:rsid w:val="00D84AE9"/>
    <w:rsid w:val="00DA2CA1"/>
    <w:rsid w:val="00DA4C95"/>
    <w:rsid w:val="00DB0699"/>
    <w:rsid w:val="00DE1E28"/>
    <w:rsid w:val="00DE34CF"/>
    <w:rsid w:val="00DF2ECB"/>
    <w:rsid w:val="00E042FE"/>
    <w:rsid w:val="00E10D3B"/>
    <w:rsid w:val="00E1172D"/>
    <w:rsid w:val="00E13F3D"/>
    <w:rsid w:val="00E22775"/>
    <w:rsid w:val="00E34898"/>
    <w:rsid w:val="00E3743A"/>
    <w:rsid w:val="00E4348D"/>
    <w:rsid w:val="00E43AEB"/>
    <w:rsid w:val="00E54730"/>
    <w:rsid w:val="00E6286D"/>
    <w:rsid w:val="00E73523"/>
    <w:rsid w:val="00E757A6"/>
    <w:rsid w:val="00E951E3"/>
    <w:rsid w:val="00EB05F9"/>
    <w:rsid w:val="00EB09B7"/>
    <w:rsid w:val="00EB261A"/>
    <w:rsid w:val="00ED0B09"/>
    <w:rsid w:val="00ED314A"/>
    <w:rsid w:val="00ED7ACE"/>
    <w:rsid w:val="00EE27FD"/>
    <w:rsid w:val="00EE7D7C"/>
    <w:rsid w:val="00EF2E88"/>
    <w:rsid w:val="00F00D61"/>
    <w:rsid w:val="00F15FD9"/>
    <w:rsid w:val="00F25D98"/>
    <w:rsid w:val="00F2705C"/>
    <w:rsid w:val="00F300FB"/>
    <w:rsid w:val="00F3152A"/>
    <w:rsid w:val="00F35976"/>
    <w:rsid w:val="00F56605"/>
    <w:rsid w:val="00F6415E"/>
    <w:rsid w:val="00F653EA"/>
    <w:rsid w:val="00FB5081"/>
    <w:rsid w:val="00FB6386"/>
    <w:rsid w:val="00FB6A64"/>
    <w:rsid w:val="00FC2F71"/>
    <w:rsid w:val="00FC489B"/>
    <w:rsid w:val="00FD12AD"/>
    <w:rsid w:val="00FD386B"/>
    <w:rsid w:val="00FE3435"/>
    <w:rsid w:val="00FE4B42"/>
    <w:rsid w:val="00FE622B"/>
    <w:rsid w:val="016D5AB4"/>
    <w:rsid w:val="04C40ED1"/>
    <w:rsid w:val="08D631A4"/>
    <w:rsid w:val="09927B73"/>
    <w:rsid w:val="0A3C2172"/>
    <w:rsid w:val="0ADB35D0"/>
    <w:rsid w:val="174557C6"/>
    <w:rsid w:val="18162EB1"/>
    <w:rsid w:val="196842EC"/>
    <w:rsid w:val="1F7E4DCC"/>
    <w:rsid w:val="238E0DF3"/>
    <w:rsid w:val="2E1C2EF5"/>
    <w:rsid w:val="2FF36F5C"/>
    <w:rsid w:val="30853DDD"/>
    <w:rsid w:val="36E82513"/>
    <w:rsid w:val="3EBB325D"/>
    <w:rsid w:val="404D147F"/>
    <w:rsid w:val="43193307"/>
    <w:rsid w:val="4C542C87"/>
    <w:rsid w:val="550C37A2"/>
    <w:rsid w:val="64CB4D08"/>
    <w:rsid w:val="66495ED8"/>
    <w:rsid w:val="66B200C8"/>
    <w:rsid w:val="71834F45"/>
    <w:rsid w:val="787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C7BA4"/>
  <w15:docId w15:val="{65AF8984-C870-48F5-9CDF-33C95C56A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Times New Roman" w:eastAsia="DengXi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qFormat/>
    <w:rPr>
      <w:rFonts w:eastAsia="DengXian"/>
    </w:rPr>
  </w:style>
  <w:style w:type="paragraph" w:customStyle="1" w:styleId="Guidance">
    <w:name w:val="Guidance"/>
    <w:basedOn w:val="Normal"/>
    <w:qFormat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eastAsia="DengXi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Bulletedo1">
    <w:name w:val="Bulleted o 1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styleId="ListParagraph">
    <w:name w:val="List Paragraph"/>
    <w:basedOn w:val="Normal"/>
    <w:uiPriority w:val="34"/>
    <w:qFormat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C49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3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95556-BA6F-45EB-B93B-5A0ACCA1E9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585</Words>
  <Characters>3160</Characters>
  <Application>Microsoft Office Word</Application>
  <DocSecurity>0</DocSecurity>
  <Lines>185</Lines>
  <Paragraphs>96</Paragraphs>
  <ScaleCrop>false</ScaleCrop>
  <Company>3GPP Support Team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QC2</cp:lastModifiedBy>
  <cp:revision>11</cp:revision>
  <cp:lastPrinted>1900-12-31T16:00:00Z</cp:lastPrinted>
  <dcterms:created xsi:type="dcterms:W3CDTF">2025-11-20T22:28:00Z</dcterms:created>
  <dcterms:modified xsi:type="dcterms:W3CDTF">2025-11-20T22:44:00Z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eyJoZGlkIjoiYTYxNjNhOTI1ZDNmY2YwNDQxMGY1NjczMTU5NTAxMTEiLCJ1c2VySWQiOiIzNjg1MTc4MzQifQ==</vt:lpwstr>
  </property>
  <property fmtid="{D5CDD505-2E9C-101B-9397-08002B2CF9AE}" pid="22" name="KSOProductBuildVer">
    <vt:lpwstr>2052-12.1.0.23542</vt:lpwstr>
  </property>
  <property fmtid="{D5CDD505-2E9C-101B-9397-08002B2CF9AE}" pid="23" name="ICV">
    <vt:lpwstr>00994CF14C7A43E5BD2537E1D8F5BA4D_13</vt:lpwstr>
  </property>
</Properties>
</file>